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13</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418832</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Orlando, USA, 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-22</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Nov,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106" w:name="_GoBack"/>
            <w:bookmarkEnd w:id="106"/>
            <w:r>
              <w:rPr>
                <w:rFonts w:hint="eastAsia"/>
                <w:b/>
                <w:sz w:val="28"/>
                <w:lang w:val="en-US" w:eastAsia="zh-CN"/>
              </w:rPr>
              <w:t>0096</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(LTE410_Europe_PPDR</w:t>
            </w:r>
            <w:r>
              <w:rPr>
                <w:rFonts w:ascii="Arial" w:hAnsi="Arial" w:cs="Arial"/>
                <w:sz w:val="20"/>
                <w:szCs w:val="20"/>
                <w:highlight w:val="none"/>
                <w:lang w:eastAsia="ja-JP"/>
              </w:rPr>
              <w:t>-Core</w:t>
            </w:r>
            <w:r>
              <w:rPr>
                <w:rFonts w:hint="eastAsia" w:eastAsia="宋体" w:cs="Arial"/>
                <w:sz w:val="20"/>
                <w:szCs w:val="20"/>
                <w:highlight w:val="none"/>
                <w:lang w:val="en-US" w:eastAsia="zh-CN"/>
              </w:rPr>
              <w:t>)</w:t>
            </w:r>
            <w:r>
              <w:rPr>
                <w:rFonts w:hint="eastAsia" w:eastAsia="宋体"/>
                <w:highlight w:val="none"/>
                <w:lang w:val="en-US" w:eastAsia="zh-CN"/>
              </w:rPr>
              <w:t xml:space="preserve"> CR to Rel-18 38.106: Add missing LTE band 87 and band 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sz w:val="20"/>
                <w:szCs w:val="20"/>
                <w:highlight w:val="none"/>
                <w:lang w:val="en-US" w:eastAsia="zh-CN"/>
              </w:rPr>
              <w:t>LTE410_Europe_PPDR</w:t>
            </w:r>
            <w:r>
              <w:rPr>
                <w:rFonts w:ascii="Arial" w:hAnsi="Arial" w:cs="Arial"/>
                <w:sz w:val="20"/>
                <w:szCs w:val="20"/>
                <w:highlight w:val="none"/>
                <w:lang w:eastAsia="ja-JP"/>
              </w:rPr>
              <w: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11-21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LTE band 87 and band 88 are missing in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Add LTE band 87 and band 88 to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LTE band 87 and band 88 are missing in related sections.</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0" w:name="OLE_LINK6"/>
      <w:bookmarkStart w:id="1" w:name="_Toc61375090"/>
      <w:bookmarkStart w:id="2" w:name="_Toc83887869"/>
      <w:bookmarkStart w:id="3" w:name="_Toc52381991"/>
      <w:bookmarkStart w:id="4" w:name="_Toc83742954"/>
      <w:bookmarkStart w:id="5" w:name="_Toc502932909"/>
      <w:bookmarkStart w:id="6" w:name="_Toc45890166"/>
      <w:bookmarkStart w:id="7" w:name="_Toc526331617"/>
      <w:bookmarkStart w:id="8" w:name="_Toc76630394"/>
      <w:bookmarkStart w:id="9" w:name="_Toc67937315"/>
      <w:bookmarkStart w:id="10" w:name="_Toc83887068"/>
      <w:bookmarkStart w:id="11" w:name="_Toc37256332"/>
      <w:bookmarkStart w:id="12" w:name="_Toc37255991"/>
      <w:bookmarkStart w:id="13" w:name="_Toc90588710"/>
      <w:bookmarkStart w:id="14" w:name="_Toc21345609"/>
      <w:bookmarkStart w:id="15" w:name="_Toc29806458"/>
      <w:bookmarkStart w:id="16" w:name="_Toc67936442"/>
      <w:bookmarkStart w:id="17" w:name="_Toc76452551"/>
      <w:r>
        <w:rPr>
          <w:rFonts w:eastAsia="??"/>
          <w:color w:val="FF0000"/>
          <w:szCs w:val="32"/>
          <w:highlight w:val="none"/>
        </w:rPr>
        <w:t>&lt;&lt; Start of change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6"/>
      </w:pPr>
      <w:bookmarkStart w:id="18" w:name="_Toc74583185"/>
      <w:bookmarkStart w:id="19" w:name="_Toc124157564"/>
      <w:bookmarkStart w:id="20" w:name="_Toc76541998"/>
      <w:bookmarkStart w:id="21" w:name="_Toc82450628"/>
      <w:bookmarkStart w:id="22" w:name="_Toc138883844"/>
      <w:bookmarkStart w:id="23" w:name="_Toc44712180"/>
      <w:bookmarkStart w:id="24" w:name="_Toc123046023"/>
      <w:bookmarkStart w:id="25" w:name="_Toc53185378"/>
      <w:bookmarkStart w:id="26" w:name="_Toc57821157"/>
      <w:bookmarkStart w:id="27" w:name="_Toc130585858"/>
      <w:bookmarkStart w:id="28" w:name="_Toc124258957"/>
      <w:bookmarkStart w:id="29" w:name="_Toc61185001"/>
      <w:bookmarkStart w:id="30" w:name="_Toc138883988"/>
      <w:bookmarkStart w:id="31" w:name="_Toc57820230"/>
      <w:bookmarkStart w:id="32" w:name="_Toc37267578"/>
      <w:bookmarkStart w:id="33" w:name="_Toc130586869"/>
      <w:bookmarkStart w:id="34" w:name="_Toc82449980"/>
      <w:bookmarkStart w:id="35" w:name="_Toc106094119"/>
      <w:bookmarkStart w:id="36" w:name="_Toc66386344"/>
      <w:bookmarkStart w:id="37" w:name="_Toc114252895"/>
      <w:bookmarkStart w:id="38" w:name="_Toc61183433"/>
      <w:bookmarkStart w:id="39" w:name="_Toc37260190"/>
      <w:bookmarkStart w:id="40" w:name="_Toc137462035"/>
      <w:bookmarkStart w:id="41" w:name="_Toc145426885"/>
      <w:bookmarkStart w:id="42" w:name="_Toc36817273"/>
      <w:bookmarkStart w:id="43" w:name="_Toc61184219"/>
      <w:bookmarkStart w:id="44" w:name="_Toc124259101"/>
      <w:bookmarkStart w:id="45" w:name="_Toc61184611"/>
      <w:bookmarkStart w:id="46" w:name="_Toc61183827"/>
      <w:bookmarkStart w:id="47" w:name="_Toc29811721"/>
      <w:bookmarkStart w:id="48" w:name="_Toc45893493"/>
      <w:bookmarkStart w:id="49" w:name="_Toc53185754"/>
      <w:bookmarkStart w:id="50" w:name="_Toc21127512"/>
      <w:bookmarkStart w:id="51" w:name="_Toc155781089"/>
      <w:bookmarkStart w:id="52" w:name="_Toc161665388"/>
      <w:bookmarkStart w:id="53" w:name="_Toc169718539"/>
      <w:bookmarkStart w:id="54" w:name="_Toc155428071"/>
      <w:r>
        <w:t>6.5.4.2.2</w:t>
      </w:r>
      <w: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Additional spurious emissions </w:t>
      </w:r>
      <w:r>
        <w:rPr>
          <w:i/>
          <w:iCs/>
        </w:rPr>
        <w:t>basic limits</w:t>
      </w:r>
      <w:bookmarkEnd w:id="51"/>
      <w:bookmarkEnd w:id="52"/>
      <w:bookmarkEnd w:id="53"/>
      <w:bookmarkEnd w:id="54"/>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 Liu Ke" w:date="2024-08-08T14:27:35Z"/>
        </w:trPr>
        <w:tc>
          <w:tcPr>
            <w:tcW w:w="1301" w:type="dxa"/>
            <w:vMerge w:val="restart"/>
            <w:tcBorders>
              <w:top w:val="single" w:color="auto" w:sz="4" w:space="0"/>
              <w:left w:val="single" w:color="auto" w:sz="2" w:space="0"/>
              <w:right w:val="single" w:color="auto" w:sz="2" w:space="0"/>
            </w:tcBorders>
          </w:tcPr>
          <w:p>
            <w:pPr>
              <w:keepNext/>
              <w:keepLines/>
              <w:spacing w:after="0"/>
              <w:rPr>
                <w:ins w:id="1" w:author="ZTE Liu Ke" w:date="2024-08-08T14:27:35Z"/>
                <w:rFonts w:hint="eastAsia" w:ascii="Arial" w:hAnsi="Arial" w:cs="Arial" w:eastAsiaTheme="minorEastAsia"/>
                <w:sz w:val="18"/>
                <w:lang w:val="en-US" w:eastAsia="zh-CN"/>
              </w:rPr>
            </w:pPr>
            <w:ins w:id="2" w:author="ZTE Liu Ke" w:date="2024-08-08T14:27:46Z">
              <w:r>
                <w:rPr>
                  <w:rFonts w:ascii="Arial" w:hAnsi="Arial" w:cs="Arial"/>
                  <w:sz w:val="18"/>
                </w:rPr>
                <w:t>NR Band n8</w:t>
              </w:r>
            </w:ins>
            <w:ins w:id="3" w:author="ZTE Liu Ke" w:date="2024-08-08T14:27:51Z">
              <w:r>
                <w:rPr>
                  <w:rFonts w:hint="eastAsia" w:ascii="Arial" w:hAnsi="Arial" w:cs="Arial"/>
                  <w:sz w:val="18"/>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4" w:author="ZTE Liu Ke" w:date="2024-08-08T14:27:35Z"/>
                <w:rFonts w:ascii="Arial" w:hAnsi="Arial"/>
                <w:sz w:val="18"/>
              </w:rPr>
            </w:pPr>
            <w:ins w:id="5" w:author="ZTE Liu Ke" w:date="2024-08-08T14:31:20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6" w:author="ZTE Liu Ke" w:date="2024-08-08T14:27:35Z"/>
                <w:rFonts w:ascii="Arial" w:hAnsi="Arial" w:cs="Arial"/>
                <w:sz w:val="18"/>
              </w:rPr>
            </w:pPr>
            <w:ins w:id="7" w:author="ZTE Liu Ke" w:date="2024-08-08T14:31:42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8" w:author="ZTE Liu Ke" w:date="2024-08-08T14:27:35Z"/>
                <w:rFonts w:ascii="Arial" w:hAnsi="Arial" w:cs="Arial"/>
                <w:sz w:val="18"/>
              </w:rPr>
            </w:pPr>
            <w:ins w:id="9" w:author="ZTE Liu Ke" w:date="2024-08-08T14:31:52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0" w:author="ZTE Liu Ke" w:date="2024-08-08T14:27:35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 w:author="ZTE Liu Ke" w:date="2024-08-08T14:27:33Z"/>
        </w:trPr>
        <w:tc>
          <w:tcPr>
            <w:tcW w:w="1301" w:type="dxa"/>
            <w:vMerge w:val="continue"/>
            <w:tcBorders>
              <w:left w:val="single" w:color="auto" w:sz="2" w:space="0"/>
              <w:bottom w:val="single" w:color="auto" w:sz="2" w:space="0"/>
              <w:right w:val="single" w:color="auto" w:sz="2" w:space="0"/>
            </w:tcBorders>
          </w:tcPr>
          <w:p>
            <w:pPr>
              <w:keepNext/>
              <w:keepLines/>
              <w:spacing w:after="0"/>
              <w:rPr>
                <w:ins w:id="12" w:author="ZTE Liu Ke" w:date="2024-08-08T14:27:33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13" w:author="ZTE Liu Ke" w:date="2024-08-08T14:27:33Z"/>
                <w:rFonts w:ascii="Arial" w:hAnsi="Arial"/>
                <w:sz w:val="18"/>
              </w:rPr>
            </w:pPr>
            <w:ins w:id="14" w:author="ZTE Liu Ke" w:date="2024-08-08T14:31:27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5" w:author="ZTE Liu Ke" w:date="2024-08-08T14:27:33Z"/>
                <w:rFonts w:ascii="Arial" w:hAnsi="Arial" w:cs="Arial"/>
                <w:sz w:val="18"/>
              </w:rPr>
            </w:pPr>
            <w:ins w:id="16" w:author="ZTE Liu Ke" w:date="2024-08-08T14:31:48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 w:author="ZTE Liu Ke" w:date="2024-08-08T14:27:33Z"/>
                <w:rFonts w:ascii="Arial" w:hAnsi="Arial" w:cs="Arial"/>
                <w:sz w:val="18"/>
              </w:rPr>
            </w:pPr>
            <w:ins w:id="18" w:author="ZTE Liu Ke" w:date="2024-08-08T14:31:53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19" w:author="ZTE Liu Ke" w:date="2024-08-08T14:27:33Z"/>
                <w:rFonts w:hint="eastAsia" w:cs="Arial" w:eastAsiaTheme="minorEastAsia"/>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 w:author="ZTE Liu Ke" w:date="2024-08-08T14:27:30Z"/>
        </w:trPr>
        <w:tc>
          <w:tcPr>
            <w:tcW w:w="1301" w:type="dxa"/>
            <w:vMerge w:val="restart"/>
            <w:tcBorders>
              <w:top w:val="single" w:color="auto" w:sz="4" w:space="0"/>
              <w:left w:val="single" w:color="auto" w:sz="2" w:space="0"/>
              <w:right w:val="single" w:color="auto" w:sz="2" w:space="0"/>
            </w:tcBorders>
          </w:tcPr>
          <w:p>
            <w:pPr>
              <w:keepNext/>
              <w:keepLines/>
              <w:spacing w:after="0"/>
              <w:rPr>
                <w:ins w:id="21" w:author="ZTE Liu Ke" w:date="2024-08-08T14:27:30Z"/>
                <w:rFonts w:hint="eastAsia" w:ascii="Arial" w:hAnsi="Arial" w:cs="Arial" w:eastAsiaTheme="minorEastAsia"/>
                <w:sz w:val="18"/>
                <w:lang w:val="en-US" w:eastAsia="zh-CN"/>
              </w:rPr>
            </w:pPr>
            <w:ins w:id="22" w:author="ZTE Liu Ke" w:date="2024-08-08T14:27:59Z">
              <w:r>
                <w:rPr>
                  <w:rFonts w:ascii="Arial" w:hAnsi="Arial" w:cs="Arial"/>
                  <w:sz w:val="18"/>
                </w:rPr>
                <w:t>NR Band n8</w:t>
              </w:r>
            </w:ins>
            <w:ins w:id="23" w:author="ZTE Liu Ke" w:date="2024-08-08T14:28:05Z">
              <w:r>
                <w:rPr>
                  <w:rFonts w:hint="eastAsia" w:ascii="Arial" w:hAnsi="Arial" w:cs="Arial"/>
                  <w:sz w:val="18"/>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24" w:author="ZTE Liu Ke" w:date="2024-08-08T14:27:30Z"/>
                <w:rFonts w:ascii="Arial" w:hAnsi="Arial"/>
                <w:sz w:val="18"/>
              </w:rPr>
            </w:pPr>
            <w:ins w:id="25" w:author="ZTE Liu Ke" w:date="2024-08-08T14:31:33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26" w:author="ZTE Liu Ke" w:date="2024-08-08T14:27:30Z"/>
                <w:rFonts w:ascii="Arial" w:hAnsi="Arial" w:cs="Arial"/>
                <w:sz w:val="18"/>
              </w:rPr>
            </w:pPr>
            <w:ins w:id="27" w:author="ZTE Liu Ke" w:date="2024-08-08T14:31:43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28" w:author="ZTE Liu Ke" w:date="2024-08-08T14:27:30Z"/>
                <w:rFonts w:ascii="Arial" w:hAnsi="Arial" w:cs="Arial"/>
                <w:sz w:val="18"/>
              </w:rPr>
            </w:pPr>
            <w:ins w:id="29"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0" w:author="ZTE Liu Ke" w:date="2024-08-08T14:27:30Z"/>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 w:author="ZTE Liu Ke" w:date="2024-08-08T14:27:27Z"/>
        </w:trPr>
        <w:tc>
          <w:tcPr>
            <w:tcW w:w="1301" w:type="dxa"/>
            <w:vMerge w:val="continue"/>
            <w:tcBorders>
              <w:left w:val="single" w:color="auto" w:sz="2" w:space="0"/>
              <w:bottom w:val="single" w:color="auto" w:sz="2" w:space="0"/>
              <w:right w:val="single" w:color="auto" w:sz="2" w:space="0"/>
            </w:tcBorders>
          </w:tcPr>
          <w:p>
            <w:pPr>
              <w:keepNext/>
              <w:keepLines/>
              <w:spacing w:after="0"/>
              <w:rPr>
                <w:ins w:id="32" w:author="ZTE Liu Ke" w:date="2024-08-08T14:27:27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33" w:author="ZTE Liu Ke" w:date="2024-08-08T14:27:27Z"/>
                <w:rFonts w:ascii="Arial" w:hAnsi="Arial"/>
                <w:sz w:val="18"/>
              </w:rPr>
            </w:pPr>
            <w:ins w:id="34" w:author="ZTE Liu Ke" w:date="2024-08-08T14:31:37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35" w:author="ZTE Liu Ke" w:date="2024-08-08T14:27:27Z"/>
                <w:rFonts w:ascii="Arial" w:hAnsi="Arial" w:cs="Arial"/>
                <w:sz w:val="18"/>
              </w:rPr>
            </w:pPr>
            <w:ins w:id="36" w:author="ZTE Liu Ke" w:date="2024-08-08T14:31:49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37" w:author="ZTE Liu Ke" w:date="2024-08-08T14:27:27Z"/>
                <w:rFonts w:ascii="Arial" w:hAnsi="Arial" w:cs="Arial"/>
                <w:sz w:val="18"/>
              </w:rPr>
            </w:pPr>
            <w:ins w:id="38"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9" w:author="ZTE Liu Ke" w:date="2024-08-08T14:27:27Z"/>
                <w:rFonts w:hint="eastAsia" w:cs="Arial" w:eastAsiaTheme="minorEastAsia"/>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55" w:name="_Toc53185379"/>
      <w:bookmarkStart w:id="56" w:name="_Toc29811722"/>
      <w:bookmarkStart w:id="57" w:name="_Toc66386345"/>
      <w:bookmarkStart w:id="58" w:name="_Toc44712181"/>
      <w:bookmarkStart w:id="59" w:name="_Toc53185755"/>
      <w:bookmarkStart w:id="60" w:name="_Toc82450629"/>
      <w:bookmarkStart w:id="61" w:name="_Toc36817274"/>
      <w:bookmarkStart w:id="62" w:name="_Toc57821158"/>
      <w:bookmarkStart w:id="63" w:name="_Toc37260191"/>
      <w:bookmarkStart w:id="64" w:name="_Toc61185002"/>
      <w:bookmarkStart w:id="65" w:name="_Toc61183434"/>
      <w:bookmarkStart w:id="66" w:name="_Toc21127513"/>
      <w:bookmarkStart w:id="67" w:name="_Toc61184220"/>
      <w:bookmarkStart w:id="68" w:name="_Toc74583186"/>
      <w:bookmarkStart w:id="69" w:name="_Toc57820231"/>
      <w:bookmarkStart w:id="70" w:name="_Toc61183828"/>
      <w:bookmarkStart w:id="71" w:name="_Toc61184612"/>
      <w:bookmarkStart w:id="72" w:name="_Toc76541999"/>
      <w:bookmarkStart w:id="73" w:name="_Toc37267579"/>
      <w:bookmarkStart w:id="74" w:name="_Toc82449981"/>
      <w:bookmarkStart w:id="75" w:name="_Toc45893494"/>
      <w:bookmarkStart w:id="76"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77" w:name="_Hlk506220100"/>
      <w:r>
        <w:t xml:space="preserve"> or E-UTRA Band 85 UL or NR Band n85 UL operating band</w:t>
      </w:r>
      <w:bookmarkEnd w:id="77"/>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78"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78"/>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79"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79"/>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80" w:name="_Toc52553627"/>
      <w:bookmarkStart w:id="81" w:name="_Toc61125956"/>
      <w:bookmarkStart w:id="82" w:name="_Toc36025905"/>
      <w:bookmarkStart w:id="83" w:name="_Toc44584775"/>
      <w:bookmarkStart w:id="84" w:name="_Toc21093201"/>
      <w:bookmarkStart w:id="85" w:name="_Toc61111874"/>
      <w:bookmarkStart w:id="86" w:name="_Toc29762730"/>
      <w:bookmarkStart w:id="87" w:name="_Toc61126117"/>
      <w:bookmarkStart w:id="88" w:name="_Toc45869068"/>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80"/>
      <w:bookmarkEnd w:id="81"/>
      <w:bookmarkEnd w:id="82"/>
      <w:bookmarkEnd w:id="83"/>
      <w:bookmarkEnd w:id="84"/>
      <w:bookmarkEnd w:id="85"/>
      <w:bookmarkEnd w:id="86"/>
      <w:bookmarkEnd w:id="87"/>
      <w:bookmarkEnd w:id="88"/>
    </w:p>
    <w:p>
      <w:pPr>
        <w:pStyle w:val="6"/>
      </w:pPr>
      <w:bookmarkStart w:id="89" w:name="_Toc130586870"/>
      <w:bookmarkStart w:id="90" w:name="_Toc124258958"/>
      <w:bookmarkStart w:id="91" w:name="_Toc145426886"/>
      <w:bookmarkStart w:id="92" w:name="_Toc124157565"/>
      <w:bookmarkStart w:id="93" w:name="_Toc124259102"/>
      <w:bookmarkStart w:id="94" w:name="_Toc114252896"/>
      <w:bookmarkStart w:id="95" w:name="_Toc130585859"/>
      <w:bookmarkStart w:id="96" w:name="_Toc137462036"/>
      <w:bookmarkStart w:id="97" w:name="_Toc123046024"/>
      <w:bookmarkStart w:id="98" w:name="_Toc138883989"/>
      <w:bookmarkStart w:id="99" w:name="_Toc106094120"/>
      <w:bookmarkStart w:id="100" w:name="_Toc138883845"/>
      <w:bookmarkStart w:id="101" w:name="_Toc161665389"/>
      <w:bookmarkStart w:id="102" w:name="_Toc169718540"/>
      <w:bookmarkStart w:id="103" w:name="_Toc155781090"/>
      <w:bookmarkStart w:id="104" w:name="_Toc155428072"/>
      <w:r>
        <w:t>6.5.4.2.</w:t>
      </w:r>
      <w:r>
        <w:rPr>
          <w:rFonts w:hint="eastAsia"/>
          <w:lang w:eastAsia="zh-CN"/>
        </w:rPr>
        <w:t>3</w:t>
      </w:r>
      <w:r>
        <w:tab/>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89"/>
      <w:bookmarkEnd w:id="90"/>
      <w:bookmarkEnd w:id="91"/>
      <w:bookmarkEnd w:id="92"/>
      <w:bookmarkEnd w:id="93"/>
      <w:bookmarkEnd w:id="94"/>
      <w:bookmarkEnd w:id="95"/>
      <w:bookmarkEnd w:id="96"/>
      <w:bookmarkEnd w:id="97"/>
      <w:bookmarkEnd w:id="98"/>
      <w:bookmarkEnd w:id="99"/>
      <w:bookmarkEnd w:id="100"/>
      <w:r>
        <w:t>Co-location with base stations and repeater Nodes</w:t>
      </w:r>
      <w:bookmarkEnd w:id="101"/>
      <w:bookmarkEnd w:id="102"/>
      <w:bookmarkEnd w:id="103"/>
      <w:bookmarkEnd w:id="104"/>
    </w:p>
    <w:p>
      <w:pPr>
        <w:rPr>
          <w:rFonts w:cs="v5.0.0"/>
        </w:rPr>
      </w:pPr>
      <w:bookmarkStart w:id="105"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105"/>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76"/>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ZTE Liu Ke" w:date="2024-08-08T14:40:28Z"/>
        </w:trPr>
        <w:tc>
          <w:tcPr>
            <w:tcW w:w="2291" w:type="dxa"/>
            <w:tcBorders>
              <w:top w:val="single" w:color="auto" w:sz="4" w:space="0"/>
              <w:left w:val="single" w:color="auto" w:sz="4" w:space="0"/>
              <w:bottom w:val="single" w:color="auto" w:sz="4" w:space="0"/>
              <w:right w:val="single" w:color="auto" w:sz="4" w:space="0"/>
            </w:tcBorders>
          </w:tcPr>
          <w:p>
            <w:pPr>
              <w:pStyle w:val="76"/>
              <w:rPr>
                <w:ins w:id="41" w:author="ZTE Liu Ke" w:date="2024-08-08T14:40:28Z"/>
                <w:rFonts w:hint="eastAsia" w:eastAsiaTheme="minorEastAsia"/>
                <w:lang w:val="en-US" w:eastAsia="zh-CN"/>
              </w:rPr>
            </w:pPr>
            <w:ins w:id="42" w:author="ZTE Liu Ke" w:date="2024-08-08T14:40:37Z">
              <w:r>
                <w:rPr/>
                <w:t>NR Band n8</w:t>
              </w:r>
            </w:ins>
            <w:ins w:id="43" w:author="ZTE Liu Ke" w:date="2024-08-08T14:40:41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44" w:author="ZTE Liu Ke" w:date="2024-08-08T14:40:28Z"/>
              </w:rPr>
            </w:pPr>
            <w:ins w:id="45" w:author="ZTE Liu Ke" w:date="2024-08-08T14:41:00Z">
              <w:r>
                <w:rPr>
                  <w:rFonts w:hint="eastAsia" w:ascii="Arial" w:hAnsi="Arial" w:eastAsia="宋体" w:cs="Times New Roman"/>
                  <w:sz w:val="18"/>
                  <w:lang w:val="en-US" w:eastAsia="zh-CN" w:bidi="ar-SA"/>
                </w:rPr>
                <w:t>4</w:t>
              </w:r>
            </w:ins>
            <w:ins w:id="46" w:author="ZTE Liu Ke" w:date="2024-08-08T14:41:00Z">
              <w:r>
                <w:rPr>
                  <w:rFonts w:ascii="Arial" w:hAnsi="Arial" w:eastAsia="Times New Roman" w:cs="Times New Roman"/>
                  <w:sz w:val="18"/>
                  <w:lang w:val="en-GB" w:eastAsia="en-US" w:bidi="ar-SA"/>
                </w:rPr>
                <w:t xml:space="preserve">10 – </w:t>
              </w:r>
            </w:ins>
            <w:ins w:id="47" w:author="ZTE Liu Ke" w:date="2024-08-08T14:41:00Z">
              <w:r>
                <w:rPr>
                  <w:rFonts w:hint="eastAsia" w:ascii="Arial" w:hAnsi="Arial" w:eastAsia="宋体" w:cs="Times New Roman"/>
                  <w:sz w:val="18"/>
                  <w:lang w:val="en-US" w:eastAsia="zh-CN" w:bidi="ar-SA"/>
                </w:rPr>
                <w:t xml:space="preserve">415 </w:t>
              </w:r>
            </w:ins>
            <w:ins w:id="48" w:author="ZTE Liu Ke" w:date="2024-08-08T14:41:0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49" w:author="ZTE Liu Ke" w:date="2024-08-08T14:40:28Z"/>
              </w:rPr>
            </w:pPr>
            <w:ins w:id="50" w:author="ZTE Liu Ke" w:date="2024-08-08T14:41:07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51" w:author="ZTE Liu Ke" w:date="2024-08-08T14:40:28Z"/>
              </w:rPr>
            </w:pPr>
            <w:ins w:id="52" w:author="ZTE Liu Ke" w:date="2024-08-08T14:41:1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53" w:author="ZTE Liu Ke" w:date="2024-08-08T14:40:28Z"/>
              </w:rPr>
            </w:pPr>
            <w:ins w:id="54"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55" w:author="ZTE Liu Ke" w:date="2024-08-08T14:40:28Z"/>
              </w:rPr>
            </w:pPr>
            <w:ins w:id="56"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57" w:author="ZTE Liu Ke" w:date="2024-08-08T14:40:28Z"/>
                <w:rFonts w:hint="default"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 w:author="ZTE Liu Ke" w:date="2024-08-08T14:40:24Z"/>
        </w:trPr>
        <w:tc>
          <w:tcPr>
            <w:tcW w:w="2291" w:type="dxa"/>
            <w:tcBorders>
              <w:top w:val="single" w:color="auto" w:sz="4" w:space="0"/>
              <w:left w:val="single" w:color="auto" w:sz="4" w:space="0"/>
              <w:bottom w:val="single" w:color="auto" w:sz="4" w:space="0"/>
              <w:right w:val="single" w:color="auto" w:sz="4" w:space="0"/>
            </w:tcBorders>
          </w:tcPr>
          <w:p>
            <w:pPr>
              <w:pStyle w:val="76"/>
              <w:rPr>
                <w:ins w:id="59" w:author="ZTE Liu Ke" w:date="2024-08-08T14:40:24Z"/>
                <w:rFonts w:hint="eastAsia" w:eastAsiaTheme="minorEastAsia"/>
                <w:lang w:val="en-US" w:eastAsia="zh-CN"/>
              </w:rPr>
            </w:pPr>
            <w:ins w:id="60" w:author="ZTE Liu Ke" w:date="2024-08-08T14:40:38Z">
              <w:r>
                <w:rPr/>
                <w:t>NR Band n8</w:t>
              </w:r>
            </w:ins>
            <w:ins w:id="61" w:author="ZTE Liu Ke" w:date="2024-08-08T14:40:44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62" w:author="ZTE Liu Ke" w:date="2024-08-08T14:40:24Z"/>
              </w:rPr>
            </w:pPr>
            <w:ins w:id="63" w:author="ZTE Liu Ke" w:date="2024-08-08T14:41:04Z">
              <w:r>
                <w:rPr>
                  <w:rFonts w:hint="eastAsia" w:ascii="Arial" w:hAnsi="Arial" w:eastAsia="宋体" w:cs="Times New Roman"/>
                  <w:sz w:val="18"/>
                  <w:lang w:val="en-US" w:eastAsia="zh-CN" w:bidi="ar-SA"/>
                </w:rPr>
                <w:t>4</w:t>
              </w:r>
            </w:ins>
            <w:ins w:id="64" w:author="ZTE Liu Ke" w:date="2024-08-08T14:41:04Z">
              <w:r>
                <w:rPr>
                  <w:rFonts w:ascii="Arial" w:hAnsi="Arial" w:eastAsia="Times New Roman" w:cs="Times New Roman"/>
                  <w:sz w:val="18"/>
                  <w:lang w:val="en-GB" w:eastAsia="en-US" w:bidi="ar-SA"/>
                </w:rPr>
                <w:t>1</w:t>
              </w:r>
            </w:ins>
            <w:ins w:id="65" w:author="ZTE Liu Ke" w:date="2024-08-08T14:41:04Z">
              <w:r>
                <w:rPr>
                  <w:rFonts w:hint="eastAsia" w:ascii="Arial" w:hAnsi="Arial" w:eastAsia="宋体" w:cs="Times New Roman"/>
                  <w:sz w:val="18"/>
                  <w:lang w:val="en-US" w:eastAsia="zh-CN" w:bidi="ar-SA"/>
                </w:rPr>
                <w:t>2</w:t>
              </w:r>
            </w:ins>
            <w:ins w:id="66" w:author="ZTE Liu Ke" w:date="2024-08-08T14:41:04Z">
              <w:r>
                <w:rPr>
                  <w:rFonts w:ascii="Arial" w:hAnsi="Arial" w:eastAsia="Times New Roman" w:cs="Times New Roman"/>
                  <w:sz w:val="18"/>
                  <w:lang w:val="en-GB" w:eastAsia="en-US" w:bidi="ar-SA"/>
                </w:rPr>
                <w:t xml:space="preserve"> – </w:t>
              </w:r>
            </w:ins>
            <w:ins w:id="67" w:author="ZTE Liu Ke" w:date="2024-08-08T14:41:04Z">
              <w:r>
                <w:rPr>
                  <w:rFonts w:hint="eastAsia" w:ascii="Arial" w:hAnsi="Arial" w:eastAsia="宋体" w:cs="Times New Roman"/>
                  <w:sz w:val="18"/>
                  <w:lang w:val="en-US" w:eastAsia="zh-CN" w:bidi="ar-SA"/>
                </w:rPr>
                <w:t xml:space="preserve">417 </w:t>
              </w:r>
            </w:ins>
            <w:ins w:id="68" w:author="ZTE Liu Ke" w:date="2024-08-08T14:41:0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69" w:author="ZTE Liu Ke" w:date="2024-08-08T14:40:24Z"/>
              </w:rPr>
            </w:pPr>
            <w:ins w:id="70" w:author="ZTE Liu Ke" w:date="2024-08-08T14:41:08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71" w:author="ZTE Liu Ke" w:date="2024-08-08T14:40:24Z"/>
              </w:rPr>
            </w:pPr>
            <w:ins w:id="72" w:author="ZTE Liu Ke" w:date="2024-08-08T14:41:1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73" w:author="ZTE Liu Ke" w:date="2024-08-08T14:40:24Z"/>
              </w:rPr>
            </w:pPr>
            <w:ins w:id="74"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75" w:author="ZTE Liu Ke" w:date="2024-08-08T14:40:24Z"/>
              </w:rPr>
            </w:pPr>
            <w:ins w:id="76"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77" w:author="ZTE Liu Ke" w:date="2024-08-08T14:40:24Z"/>
                <w:rFonts w:hint="eastAsia"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BC136D7"/>
    <w:rsid w:val="0C5E18BD"/>
    <w:rsid w:val="0CE01035"/>
    <w:rsid w:val="0F8D2210"/>
    <w:rsid w:val="109D6B91"/>
    <w:rsid w:val="128F7902"/>
    <w:rsid w:val="131A755A"/>
    <w:rsid w:val="13796512"/>
    <w:rsid w:val="150E07F9"/>
    <w:rsid w:val="15682684"/>
    <w:rsid w:val="17A46BCF"/>
    <w:rsid w:val="18024EB4"/>
    <w:rsid w:val="187844A4"/>
    <w:rsid w:val="18E869FE"/>
    <w:rsid w:val="19345CDD"/>
    <w:rsid w:val="1AE33DC7"/>
    <w:rsid w:val="1AF65374"/>
    <w:rsid w:val="1BF146E6"/>
    <w:rsid w:val="1C5B3BAE"/>
    <w:rsid w:val="20081702"/>
    <w:rsid w:val="21A35CEC"/>
    <w:rsid w:val="222324F8"/>
    <w:rsid w:val="23CE44C8"/>
    <w:rsid w:val="24280D55"/>
    <w:rsid w:val="24910C2E"/>
    <w:rsid w:val="250D4CA7"/>
    <w:rsid w:val="29230DF7"/>
    <w:rsid w:val="2929137E"/>
    <w:rsid w:val="2A3A1E92"/>
    <w:rsid w:val="2B5A4073"/>
    <w:rsid w:val="2D690695"/>
    <w:rsid w:val="2E6D7556"/>
    <w:rsid w:val="2E70486D"/>
    <w:rsid w:val="308804AE"/>
    <w:rsid w:val="31733FF4"/>
    <w:rsid w:val="32DA1EA6"/>
    <w:rsid w:val="35283838"/>
    <w:rsid w:val="359E6C74"/>
    <w:rsid w:val="39073990"/>
    <w:rsid w:val="3918634B"/>
    <w:rsid w:val="39275412"/>
    <w:rsid w:val="394E6CCF"/>
    <w:rsid w:val="3B1562CA"/>
    <w:rsid w:val="3C4B4FEE"/>
    <w:rsid w:val="3C7A5104"/>
    <w:rsid w:val="3E5F6577"/>
    <w:rsid w:val="3EEA220B"/>
    <w:rsid w:val="401D36CB"/>
    <w:rsid w:val="40EC3617"/>
    <w:rsid w:val="44C91223"/>
    <w:rsid w:val="45A95D0D"/>
    <w:rsid w:val="45CE2F42"/>
    <w:rsid w:val="4756628A"/>
    <w:rsid w:val="4ACD671D"/>
    <w:rsid w:val="4BA73B5F"/>
    <w:rsid w:val="4CE3471E"/>
    <w:rsid w:val="4D855B25"/>
    <w:rsid w:val="4F5A3DC7"/>
    <w:rsid w:val="505D4C66"/>
    <w:rsid w:val="52AD5810"/>
    <w:rsid w:val="5303557F"/>
    <w:rsid w:val="54FB7AAA"/>
    <w:rsid w:val="558F64BE"/>
    <w:rsid w:val="559F0489"/>
    <w:rsid w:val="55FB7CD7"/>
    <w:rsid w:val="55FF2067"/>
    <w:rsid w:val="5615283D"/>
    <w:rsid w:val="56985C48"/>
    <w:rsid w:val="576561FA"/>
    <w:rsid w:val="57AC2EFB"/>
    <w:rsid w:val="57B74E43"/>
    <w:rsid w:val="58FF0F15"/>
    <w:rsid w:val="5A963C63"/>
    <w:rsid w:val="5B9B33D8"/>
    <w:rsid w:val="5CE66A39"/>
    <w:rsid w:val="60293325"/>
    <w:rsid w:val="61D72B4A"/>
    <w:rsid w:val="63611E64"/>
    <w:rsid w:val="66846F11"/>
    <w:rsid w:val="67E86F07"/>
    <w:rsid w:val="68A9073C"/>
    <w:rsid w:val="6908683F"/>
    <w:rsid w:val="691B1EEF"/>
    <w:rsid w:val="6A417E8A"/>
    <w:rsid w:val="6B5C048C"/>
    <w:rsid w:val="6B5D50F6"/>
    <w:rsid w:val="6BB96416"/>
    <w:rsid w:val="6F5524CC"/>
    <w:rsid w:val="6F8C3BE6"/>
    <w:rsid w:val="705A5CBF"/>
    <w:rsid w:val="70CF686C"/>
    <w:rsid w:val="71547C32"/>
    <w:rsid w:val="721B60F7"/>
    <w:rsid w:val="733F0D8F"/>
    <w:rsid w:val="756D5E43"/>
    <w:rsid w:val="75827477"/>
    <w:rsid w:val="75FE5DAE"/>
    <w:rsid w:val="7859174B"/>
    <w:rsid w:val="788A3959"/>
    <w:rsid w:val="792D3176"/>
    <w:rsid w:val="7C1049B8"/>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3</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00342585</cp:lastModifiedBy>
  <cp:lastPrinted>2411-12-31T23:00:00Z</cp:lastPrinted>
  <dcterms:modified xsi:type="dcterms:W3CDTF">2024-11-21T13:51:40Z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